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1320D" w14:textId="325C13A1" w:rsidR="002E4B57" w:rsidRDefault="002E4B57" w:rsidP="002E4B57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bookmarkStart w:id="0" w:name="_Toc60788151"/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121</w:t>
      </w:r>
      <w:r>
        <w:rPr>
          <w:rFonts w:eastAsia="SimSun" w:hint="eastAsia"/>
          <w:b/>
          <w:sz w:val="24"/>
          <w:lang w:val="en-US" w:eastAsia="zh-CN"/>
        </w:rPr>
        <w:tab/>
      </w:r>
      <w:r w:rsidRPr="00031840">
        <w:rPr>
          <w:rFonts w:eastAsia="SimSun"/>
          <w:b/>
          <w:sz w:val="24"/>
          <w:lang w:val="en-US" w:eastAsia="zh-CN"/>
        </w:rPr>
        <w:t>R2-2</w:t>
      </w:r>
      <w:r w:rsidR="00031840" w:rsidRPr="00031840">
        <w:rPr>
          <w:rFonts w:eastAsia="SimSun"/>
          <w:b/>
          <w:sz w:val="24"/>
          <w:lang w:val="en-US" w:eastAsia="zh-CN"/>
        </w:rPr>
        <w:t>301558</w:t>
      </w:r>
    </w:p>
    <w:p w14:paraId="3B19ED92" w14:textId="77777777" w:rsidR="002E4B57" w:rsidRPr="00322E34" w:rsidRDefault="002E4B57" w:rsidP="002E4B57">
      <w:pPr>
        <w:pStyle w:val="CRCoverPage"/>
        <w:tabs>
          <w:tab w:val="right" w:pos="9639"/>
        </w:tabs>
        <w:spacing w:after="0"/>
        <w:rPr>
          <w:rFonts w:eastAsia="DengXian"/>
          <w:b/>
          <w:sz w:val="24"/>
          <w:lang w:eastAsia="zh-CN"/>
        </w:rPr>
      </w:pPr>
      <w:r>
        <w:rPr>
          <w:b/>
          <w:sz w:val="24"/>
          <w:lang w:eastAsia="zh-CN"/>
        </w:rPr>
        <w:t xml:space="preserve">Athens, Greece, 27th </w:t>
      </w:r>
      <w:r>
        <w:rPr>
          <w:rFonts w:ascii="맑은 고딕" w:eastAsia="맑은 고딕" w:hAnsi="맑은 고딕" w:hint="eastAsia"/>
          <w:b/>
          <w:sz w:val="24"/>
          <w:lang w:eastAsia="ko-KR"/>
        </w:rPr>
        <w:t>February</w:t>
      </w:r>
      <w:r>
        <w:rPr>
          <w:b/>
          <w:sz w:val="24"/>
          <w:lang w:eastAsia="zh-CN"/>
        </w:rPr>
        <w:t xml:space="preserve"> – 3rd March,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3</w:t>
      </w:r>
    </w:p>
    <w:p w14:paraId="6CBBD380" w14:textId="77777777" w:rsidR="002E4B57" w:rsidRDefault="002E4B57" w:rsidP="002E4B57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4B57" w14:paraId="3339F428" w14:textId="77777777" w:rsidTr="006933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D10E" w14:textId="77777777" w:rsidR="002E4B57" w:rsidRDefault="002E4B57" w:rsidP="006933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E4B57" w14:paraId="49B0E54E" w14:textId="77777777" w:rsidTr="006933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5875ED" w14:textId="77777777" w:rsidR="002E4B57" w:rsidRDefault="002E4B57" w:rsidP="006933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E4B57" w14:paraId="68BBF004" w14:textId="77777777" w:rsidTr="006933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9C3DE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4B57" w14:paraId="6ECF43CB" w14:textId="77777777" w:rsidTr="00693366">
        <w:tc>
          <w:tcPr>
            <w:tcW w:w="142" w:type="dxa"/>
            <w:tcBorders>
              <w:left w:val="single" w:sz="4" w:space="0" w:color="auto"/>
            </w:tcBorders>
          </w:tcPr>
          <w:p w14:paraId="0CF3B787" w14:textId="77777777" w:rsidR="002E4B57" w:rsidRDefault="002E4B57" w:rsidP="006933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D462FF" w14:textId="0027B962" w:rsidR="002E4B57" w:rsidRDefault="002E4B57" w:rsidP="002E4B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38.300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6D03D" w14:textId="77777777" w:rsidR="002E4B57" w:rsidRDefault="002E4B57" w:rsidP="0069336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F9AE4" w14:textId="4C60BA49" w:rsidR="002E4B57" w:rsidRPr="003C67AD" w:rsidRDefault="00031840" w:rsidP="00693366">
            <w:pPr>
              <w:pStyle w:val="CRCoverPage"/>
              <w:spacing w:after="0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/>
                <w:b/>
                <w:sz w:val="28"/>
                <w:lang w:eastAsia="ko-KR"/>
              </w:rPr>
              <w:t>0631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E75D181" w14:textId="77777777" w:rsidR="002E4B57" w:rsidRDefault="002E4B57" w:rsidP="006933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30FF1" w14:textId="77777777" w:rsidR="002E4B57" w:rsidRDefault="002E4B57" w:rsidP="00693366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3FB74E5E" w14:textId="77777777" w:rsidR="002E4B57" w:rsidRDefault="002E4B57" w:rsidP="006933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46405D" w14:textId="77777777" w:rsidR="002E4B57" w:rsidRDefault="002E4B57" w:rsidP="0069336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203649" w14:textId="77777777" w:rsidR="002E4B57" w:rsidRDefault="002E4B57" w:rsidP="00693366">
            <w:pPr>
              <w:pStyle w:val="CRCoverPage"/>
              <w:spacing w:after="0"/>
            </w:pPr>
          </w:p>
        </w:tc>
      </w:tr>
      <w:tr w:rsidR="002E4B57" w14:paraId="69239CD9" w14:textId="77777777" w:rsidTr="006933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A235" w14:textId="77777777" w:rsidR="002E4B57" w:rsidRDefault="002E4B57" w:rsidP="00693366">
            <w:pPr>
              <w:pStyle w:val="CRCoverPage"/>
              <w:spacing w:after="0"/>
            </w:pPr>
          </w:p>
        </w:tc>
      </w:tr>
      <w:tr w:rsidR="002E4B57" w14:paraId="765A64BE" w14:textId="77777777" w:rsidTr="006933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45299F" w14:textId="77777777" w:rsidR="002E4B57" w:rsidRDefault="002E4B57" w:rsidP="006933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E4B57" w14:paraId="63BE34DA" w14:textId="77777777" w:rsidTr="00693366">
        <w:tc>
          <w:tcPr>
            <w:tcW w:w="9641" w:type="dxa"/>
            <w:gridSpan w:val="9"/>
          </w:tcPr>
          <w:p w14:paraId="04D7BEC5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FE6C42" w14:textId="77777777" w:rsidR="002E4B57" w:rsidRDefault="002E4B57" w:rsidP="002E4B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4B57" w14:paraId="06AD9D8A" w14:textId="77777777" w:rsidTr="00693366">
        <w:tc>
          <w:tcPr>
            <w:tcW w:w="2835" w:type="dxa"/>
          </w:tcPr>
          <w:p w14:paraId="458BEA61" w14:textId="77777777" w:rsidR="002E4B57" w:rsidRDefault="002E4B57" w:rsidP="006933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AB733E" w14:textId="77777777" w:rsidR="002E4B57" w:rsidRDefault="002E4B57" w:rsidP="006933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70C980" w14:textId="77777777" w:rsidR="002E4B57" w:rsidRDefault="002E4B57" w:rsidP="006933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EEDAEA" w14:textId="77777777" w:rsidR="002E4B57" w:rsidRDefault="002E4B57" w:rsidP="006933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510B51" w14:textId="77777777" w:rsidR="002E4B57" w:rsidRDefault="002E4B57" w:rsidP="006933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2BE0C5" w14:textId="77777777" w:rsidR="002E4B57" w:rsidRDefault="002E4B57" w:rsidP="006933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5A9DD6" w14:textId="5BB18230" w:rsidR="002E4B57" w:rsidRDefault="002E4B57" w:rsidP="006933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660464" w14:textId="77777777" w:rsidR="002E4B57" w:rsidRDefault="002E4B57" w:rsidP="006933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34EA9" w14:textId="77777777" w:rsidR="002E4B57" w:rsidRDefault="002E4B57" w:rsidP="006933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815913" w14:textId="77777777" w:rsidR="002E4B57" w:rsidRDefault="002E4B57" w:rsidP="002E4B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4B57" w14:paraId="062DA2F2" w14:textId="77777777" w:rsidTr="00693366">
        <w:tc>
          <w:tcPr>
            <w:tcW w:w="9640" w:type="dxa"/>
            <w:gridSpan w:val="11"/>
          </w:tcPr>
          <w:p w14:paraId="7643129A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4B57" w14:paraId="7B4B7935" w14:textId="77777777" w:rsidTr="006933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D0E147" w14:textId="77777777" w:rsidR="002E4B57" w:rsidRDefault="002E4B57" w:rsidP="006933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F1F96" w14:textId="1ED455CF" w:rsidR="002E4B57" w:rsidRDefault="002E4B57" w:rsidP="00693366">
            <w:pPr>
              <w:pStyle w:val="CRCoverPage"/>
              <w:spacing w:after="0"/>
              <w:ind w:left="100"/>
            </w:pPr>
            <w:r>
              <w:t xml:space="preserve">Clarification on paging collision avoidance for MUSIM </w:t>
            </w:r>
          </w:p>
        </w:tc>
      </w:tr>
      <w:tr w:rsidR="002E4B57" w14:paraId="561AA6BF" w14:textId="77777777" w:rsidTr="00693366">
        <w:tc>
          <w:tcPr>
            <w:tcW w:w="1843" w:type="dxa"/>
            <w:tcBorders>
              <w:left w:val="single" w:sz="4" w:space="0" w:color="auto"/>
            </w:tcBorders>
          </w:tcPr>
          <w:p w14:paraId="1975DD8B" w14:textId="77777777" w:rsidR="002E4B57" w:rsidRDefault="002E4B57" w:rsidP="00693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C0D790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4B57" w14:paraId="35BD2175" w14:textId="77777777" w:rsidTr="00693366">
        <w:tc>
          <w:tcPr>
            <w:tcW w:w="1843" w:type="dxa"/>
            <w:tcBorders>
              <w:left w:val="single" w:sz="4" w:space="0" w:color="auto"/>
            </w:tcBorders>
          </w:tcPr>
          <w:p w14:paraId="577BDBC1" w14:textId="77777777" w:rsidR="002E4B57" w:rsidRDefault="002E4B57" w:rsidP="006933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A6A4F" w14:textId="77777777" w:rsidR="002E4B57" w:rsidRDefault="002E4B57" w:rsidP="00693366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2E4B57" w14:paraId="62219A10" w14:textId="77777777" w:rsidTr="00693366">
        <w:tc>
          <w:tcPr>
            <w:tcW w:w="1843" w:type="dxa"/>
            <w:tcBorders>
              <w:left w:val="single" w:sz="4" w:space="0" w:color="auto"/>
            </w:tcBorders>
          </w:tcPr>
          <w:p w14:paraId="33B9474B" w14:textId="77777777" w:rsidR="002E4B57" w:rsidRDefault="002E4B57" w:rsidP="006933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0CE27" w14:textId="77777777" w:rsidR="002E4B57" w:rsidRDefault="002E4B57" w:rsidP="0069336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2E4B57" w14:paraId="3F93F482" w14:textId="77777777" w:rsidTr="00693366">
        <w:tc>
          <w:tcPr>
            <w:tcW w:w="1843" w:type="dxa"/>
            <w:tcBorders>
              <w:left w:val="single" w:sz="4" w:space="0" w:color="auto"/>
            </w:tcBorders>
          </w:tcPr>
          <w:p w14:paraId="3E20473B" w14:textId="77777777" w:rsidR="002E4B57" w:rsidRDefault="002E4B57" w:rsidP="00693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598017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4B57" w14:paraId="456D1906" w14:textId="77777777" w:rsidTr="00693366">
        <w:tc>
          <w:tcPr>
            <w:tcW w:w="1843" w:type="dxa"/>
            <w:tcBorders>
              <w:left w:val="single" w:sz="4" w:space="0" w:color="auto"/>
            </w:tcBorders>
          </w:tcPr>
          <w:p w14:paraId="2A17E656" w14:textId="77777777" w:rsidR="002E4B57" w:rsidRDefault="002E4B57" w:rsidP="006933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EC332D" w14:textId="24499218" w:rsidR="002E4B57" w:rsidRDefault="002E4B57" w:rsidP="00693366">
            <w:pPr>
              <w:pStyle w:val="CRCoverPage"/>
              <w:spacing w:after="0"/>
              <w:ind w:left="100"/>
            </w:pPr>
            <w: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743F8F" w14:textId="77777777" w:rsidR="002E4B57" w:rsidRDefault="002E4B57" w:rsidP="006933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70E51" w14:textId="77777777" w:rsidR="002E4B57" w:rsidRDefault="002E4B57" w:rsidP="006933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D0A32" w14:textId="77777777" w:rsidR="002E4B57" w:rsidRDefault="002E4B57" w:rsidP="00693366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20</w:t>
            </w:r>
            <w:r>
              <w:rPr>
                <w:rFonts w:cs="Arial"/>
                <w:lang w:eastAsia="zh-CN"/>
              </w:rPr>
              <w:t>23-02-</w:t>
            </w:r>
            <w:r>
              <w:rPr>
                <w:rFonts w:eastAsia="SimSun" w:cs="Arial"/>
                <w:lang w:eastAsia="zh-CN"/>
              </w:rPr>
              <w:t>18</w:t>
            </w:r>
          </w:p>
        </w:tc>
      </w:tr>
      <w:tr w:rsidR="002E4B57" w14:paraId="01124533" w14:textId="77777777" w:rsidTr="00693366">
        <w:tc>
          <w:tcPr>
            <w:tcW w:w="1843" w:type="dxa"/>
            <w:tcBorders>
              <w:left w:val="single" w:sz="4" w:space="0" w:color="auto"/>
            </w:tcBorders>
          </w:tcPr>
          <w:p w14:paraId="0565D493" w14:textId="77777777" w:rsidR="002E4B57" w:rsidRDefault="002E4B57" w:rsidP="00693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98B344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220375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EB6B7B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72E90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4B57" w14:paraId="585F9050" w14:textId="77777777" w:rsidTr="006933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F564CF" w14:textId="77777777" w:rsidR="002E4B57" w:rsidRDefault="002E4B57" w:rsidP="006933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292447" w14:textId="77777777" w:rsidR="002E4B57" w:rsidRDefault="002E4B57" w:rsidP="0069336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19D48" w14:textId="77777777" w:rsidR="002E4B57" w:rsidRDefault="002E4B57" w:rsidP="006933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DBC173" w14:textId="77777777" w:rsidR="002E4B57" w:rsidRDefault="002E4B57" w:rsidP="006933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94100" w14:textId="77777777" w:rsidR="002E4B57" w:rsidRDefault="002E4B57" w:rsidP="00693366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2E4B57" w14:paraId="5496919B" w14:textId="77777777" w:rsidTr="006933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303BE1" w14:textId="77777777" w:rsidR="002E4B57" w:rsidRDefault="002E4B57" w:rsidP="006933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761962" w14:textId="77777777" w:rsidR="002E4B57" w:rsidRDefault="002E4B57" w:rsidP="006933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B874A1" w14:textId="77777777" w:rsidR="002E4B57" w:rsidRDefault="002E4B57" w:rsidP="006933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5F2EE2" w14:textId="77777777" w:rsidR="002E4B57" w:rsidRDefault="002E4B57" w:rsidP="006933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E4B57" w14:paraId="7CD033B6" w14:textId="77777777" w:rsidTr="00693366">
        <w:tc>
          <w:tcPr>
            <w:tcW w:w="1843" w:type="dxa"/>
          </w:tcPr>
          <w:p w14:paraId="2F5CCABD" w14:textId="77777777" w:rsidR="002E4B57" w:rsidRDefault="002E4B57" w:rsidP="00693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DA8FED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4B57" w14:paraId="4A8E6669" w14:textId="77777777" w:rsidTr="006933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CCB4C" w14:textId="77777777" w:rsidR="002E4B57" w:rsidRDefault="002E4B57" w:rsidP="00693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5DAF9" w14:textId="73E96CE3" w:rsidR="002E4B57" w:rsidRPr="00BA5D73" w:rsidRDefault="002E4B57" w:rsidP="00693366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For paging collision avoidance, </w:t>
            </w:r>
            <w:r>
              <w:rPr>
                <w:rFonts w:eastAsia="맑은 고딕" w:cs="Arial" w:hint="eastAsia"/>
                <w:lang w:eastAsia="ko-KR"/>
              </w:rPr>
              <w:t>current text talks</w:t>
            </w:r>
            <w:r>
              <w:rPr>
                <w:rFonts w:eastAsia="맑은 고딕" w:cs="Arial"/>
                <w:lang w:eastAsia="ko-KR"/>
              </w:rPr>
              <w:t xml:space="preserve"> only about the overlap of 'paging occasions' </w:t>
            </w:r>
            <w:r w:rsidRPr="002E4B57">
              <w:rPr>
                <w:rFonts w:eastAsia="맑은 고딕" w:cs="Arial"/>
                <w:lang w:eastAsia="ko-KR"/>
              </w:rPr>
              <w:t>on both USIMs when a MUSIM device (e.g. dual USIM device) is in RRC_IDLE/RRC_INACTIVE state in both the networks (e.g. Network A and Network B) associated with respective USIMs.</w:t>
            </w:r>
            <w:r>
              <w:rPr>
                <w:rFonts w:eastAsia="맑은 고딕" w:cs="Arial"/>
                <w:lang w:eastAsia="ko-KR"/>
              </w:rPr>
              <w:t xml:space="preserve"> However, in NR paging occasion is defined as occasion wherein PDCCH addressed to P-RNTI is received. It does not include slots/symbols in which PDSCH for paging message is received, which should be clarified.  </w:t>
            </w:r>
          </w:p>
        </w:tc>
      </w:tr>
      <w:tr w:rsidR="002E4B57" w14:paraId="62F2B475" w14:textId="77777777" w:rsidTr="006933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AFD2" w14:textId="77777777" w:rsidR="002E4B57" w:rsidRDefault="002E4B57" w:rsidP="00693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4F7C8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4B57" w14:paraId="41AF3E50" w14:textId="77777777" w:rsidTr="006933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1CFA3" w14:textId="77777777" w:rsidR="002E4B57" w:rsidRDefault="002E4B57" w:rsidP="00693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D32A6" w14:textId="337A8733" w:rsidR="002E4B57" w:rsidRDefault="002E4B57" w:rsidP="00693366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Update the description in 20.2 to clarify that the purpose of paging collision avoidance is to address the overlap of occasions (PDCCH and/or PDSCH) for receiving paging for MUSIM UE. </w:t>
            </w:r>
          </w:p>
          <w:p w14:paraId="786B8A68" w14:textId="77777777" w:rsidR="002E4B57" w:rsidRPr="00615406" w:rsidRDefault="002E4B57" w:rsidP="00693366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eastAsiaTheme="minorEastAsia" w:hAnsi="Arial" w:cs="Arial"/>
              </w:rPr>
            </w:pPr>
          </w:p>
          <w:p w14:paraId="50A9B476" w14:textId="77777777" w:rsidR="002E4B57" w:rsidRDefault="002E4B57" w:rsidP="00693366">
            <w:pPr>
              <w:pStyle w:val="CRCoverPage"/>
              <w:spacing w:after="0"/>
              <w:rPr>
                <w:b/>
                <w:bCs/>
                <w:noProof/>
                <w:lang w:val="sv-SE"/>
              </w:rPr>
            </w:pPr>
            <w:r w:rsidRPr="003220B4">
              <w:rPr>
                <w:b/>
                <w:bCs/>
                <w:noProof/>
                <w:lang w:val="sv-SE"/>
              </w:rPr>
              <w:t>Impact analysis:</w:t>
            </w:r>
          </w:p>
          <w:p w14:paraId="197CF64D" w14:textId="77777777" w:rsidR="002E4B57" w:rsidRPr="00AB1748" w:rsidRDefault="002E4B57" w:rsidP="006933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B1748">
              <w:rPr>
                <w:rFonts w:ascii="Arial" w:eastAsiaTheme="minorEastAsia" w:hAnsi="Arial"/>
                <w:noProof/>
                <w:u w:val="single"/>
                <w:lang w:eastAsia="ko-KR"/>
              </w:rPr>
              <w:t>Architecture options</w:t>
            </w:r>
            <w:r>
              <w:rPr>
                <w:rFonts w:ascii="Arial" w:eastAsiaTheme="minorEastAsia" w:hAnsi="Arial"/>
                <w:noProof/>
                <w:u w:val="single"/>
                <w:lang w:eastAsia="ko-KR"/>
              </w:rPr>
              <w:t>:</w:t>
            </w:r>
          </w:p>
          <w:p w14:paraId="6A019CDF" w14:textId="77777777" w:rsidR="002E4B57" w:rsidRPr="00AB1748" w:rsidRDefault="002E4B57" w:rsidP="006933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ko-KR"/>
              </w:rPr>
              <w:t>NR SA</w:t>
            </w:r>
          </w:p>
          <w:p w14:paraId="5AEBF9FE" w14:textId="77777777" w:rsidR="002E4B57" w:rsidRPr="003220B4" w:rsidRDefault="002E4B57" w:rsidP="00693366">
            <w:pPr>
              <w:pStyle w:val="CRCoverPage"/>
              <w:spacing w:after="0"/>
              <w:rPr>
                <w:b/>
                <w:bCs/>
                <w:noProof/>
                <w:lang w:val="sv-SE"/>
              </w:rPr>
            </w:pPr>
          </w:p>
          <w:p w14:paraId="29E25D17" w14:textId="77777777" w:rsidR="002E4B57" w:rsidRPr="00AB1748" w:rsidRDefault="002E4B57" w:rsidP="006933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B1748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  <w:r>
              <w:rPr>
                <w:rFonts w:ascii="Arial" w:eastAsiaTheme="minorEastAsia" w:hAnsi="Arial"/>
                <w:noProof/>
                <w:u w:val="single"/>
                <w:lang w:eastAsia="ko-KR"/>
              </w:rPr>
              <w:t>:</w:t>
            </w:r>
          </w:p>
          <w:p w14:paraId="6C1A10B2" w14:textId="29E52D56" w:rsidR="002E4B57" w:rsidRDefault="00F23F73" w:rsidP="00693366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Paging Collision Avoidance. </w:t>
            </w:r>
            <w:r w:rsidR="002E4B57">
              <w:rPr>
                <w:noProof/>
                <w:lang w:val="sv-SE"/>
              </w:rPr>
              <w:t xml:space="preserve"> </w:t>
            </w:r>
          </w:p>
          <w:p w14:paraId="3EFF7899" w14:textId="77777777" w:rsidR="002E4B57" w:rsidRDefault="002E4B57" w:rsidP="00693366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69C249D7" w14:textId="77777777" w:rsidR="002E4B57" w:rsidRPr="00BA5D73" w:rsidRDefault="002E4B57" w:rsidP="00693366">
            <w:pPr>
              <w:pStyle w:val="CRCoverPage"/>
              <w:spacing w:after="0"/>
              <w:rPr>
                <w:noProof/>
                <w:u w:val="single"/>
                <w:lang w:val="sv-SE"/>
              </w:rPr>
            </w:pPr>
            <w:r w:rsidRPr="00BA5D73">
              <w:rPr>
                <w:noProof/>
                <w:u w:val="single"/>
                <w:lang w:val="sv-SE"/>
              </w:rPr>
              <w:t>Inter-opera</w:t>
            </w:r>
            <w:r>
              <w:rPr>
                <w:noProof/>
                <w:u w:val="single"/>
                <w:lang w:val="sv-SE"/>
              </w:rPr>
              <w:t>bility:</w:t>
            </w:r>
          </w:p>
          <w:p w14:paraId="1E411429" w14:textId="349202F8" w:rsidR="002E4B57" w:rsidRPr="004A5899" w:rsidRDefault="00F23F73" w:rsidP="00F23F73">
            <w:pPr>
              <w:pStyle w:val="CRCoverPage"/>
              <w:spacing w:after="0"/>
              <w:rPr>
                <w:rFonts w:eastAsia="맑은 고딕"/>
                <w:noProof/>
                <w:lang w:val="sv-SE" w:eastAsia="ko-KR"/>
              </w:rPr>
            </w:pPr>
            <w:r>
              <w:rPr>
                <w:rFonts w:eastAsia="맑은 고딕" w:hint="eastAsia"/>
                <w:noProof/>
                <w:lang w:val="sv-SE" w:eastAsia="ko-KR"/>
              </w:rPr>
              <w:t xml:space="preserve">There is no inter-operability issue as the change is the internal UE behavior. </w:t>
            </w:r>
          </w:p>
        </w:tc>
      </w:tr>
      <w:tr w:rsidR="002E4B57" w14:paraId="1919ED76" w14:textId="77777777" w:rsidTr="006933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65F98" w14:textId="77777777" w:rsidR="002E4B57" w:rsidRDefault="002E4B57" w:rsidP="00693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E56EF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4B57" w14:paraId="20A5A3E6" w14:textId="77777777" w:rsidTr="006933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78B28" w14:textId="77777777" w:rsidR="002E4B57" w:rsidRDefault="002E4B57" w:rsidP="00693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2355B" w14:textId="7185F044" w:rsidR="002E4B57" w:rsidRPr="00D11129" w:rsidRDefault="00F23F73" w:rsidP="00693366">
            <w:pPr>
              <w:pStyle w:val="CRCoverPage"/>
              <w:spacing w:after="0"/>
            </w:pPr>
            <w:r>
              <w:rPr>
                <w:rFonts w:eastAsia="맑은 고딕"/>
                <w:noProof/>
                <w:lang w:val="sv-SE" w:eastAsia="ko-KR"/>
              </w:rPr>
              <w:t xml:space="preserve">MUSIM UE may not </w:t>
            </w:r>
            <w:r w:rsidRPr="00F23F73">
              <w:rPr>
                <w:rFonts w:eastAsia="맑은 고딕"/>
                <w:noProof/>
                <w:lang w:val="sv-SE" w:eastAsia="ko-KR"/>
              </w:rPr>
              <w:t>trigger actions to prevent potential paging collision on NR network</w:t>
            </w:r>
            <w:r>
              <w:rPr>
                <w:rFonts w:eastAsia="맑은 고딕"/>
                <w:noProof/>
                <w:lang w:val="sv-SE" w:eastAsia="ko-KR"/>
              </w:rPr>
              <w:t xml:space="preserve"> when the occaions of receiving paging message in NR (UE in USIM A) and of paging occasion in NR (UE in USIM B) are overlapped.</w:t>
            </w:r>
          </w:p>
        </w:tc>
      </w:tr>
      <w:tr w:rsidR="002E4B57" w14:paraId="49E6EABB" w14:textId="77777777" w:rsidTr="00693366">
        <w:tc>
          <w:tcPr>
            <w:tcW w:w="2694" w:type="dxa"/>
            <w:gridSpan w:val="2"/>
          </w:tcPr>
          <w:p w14:paraId="0D8D7F1B" w14:textId="77777777" w:rsidR="002E4B57" w:rsidRDefault="002E4B57" w:rsidP="00693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51EC67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4B57" w14:paraId="21AAFE1D" w14:textId="77777777" w:rsidTr="006933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7F46E" w14:textId="77777777" w:rsidR="002E4B57" w:rsidRDefault="002E4B57" w:rsidP="00693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8FA67" w14:textId="62CAC3AF" w:rsidR="002E4B57" w:rsidRPr="00ED3B14" w:rsidRDefault="00F23F73" w:rsidP="006933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20.2</w:t>
            </w:r>
          </w:p>
        </w:tc>
      </w:tr>
      <w:tr w:rsidR="002E4B57" w14:paraId="38407504" w14:textId="77777777" w:rsidTr="006933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356F5" w14:textId="77777777" w:rsidR="002E4B57" w:rsidRDefault="002E4B57" w:rsidP="00693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BC63A" w14:textId="77777777" w:rsidR="002E4B57" w:rsidRDefault="002E4B57" w:rsidP="00693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4B57" w14:paraId="09321EF9" w14:textId="77777777" w:rsidTr="006933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5DB0B" w14:textId="77777777" w:rsidR="002E4B57" w:rsidRDefault="002E4B57" w:rsidP="00693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0FE7F" w14:textId="77777777" w:rsidR="002E4B57" w:rsidRDefault="002E4B57" w:rsidP="006933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70559C" w14:textId="77777777" w:rsidR="002E4B57" w:rsidRDefault="002E4B57" w:rsidP="006933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9104BC" w14:textId="77777777" w:rsidR="002E4B57" w:rsidRDefault="002E4B57" w:rsidP="006933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6F6993" w14:textId="77777777" w:rsidR="002E4B57" w:rsidRDefault="002E4B57" w:rsidP="00693366">
            <w:pPr>
              <w:pStyle w:val="CRCoverPage"/>
              <w:spacing w:after="0"/>
              <w:ind w:left="99"/>
            </w:pPr>
          </w:p>
        </w:tc>
      </w:tr>
      <w:tr w:rsidR="002E4B57" w14:paraId="51967279" w14:textId="77777777" w:rsidTr="006933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ADF97" w14:textId="77777777" w:rsidR="002E4B57" w:rsidRDefault="002E4B57" w:rsidP="00693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09959" w14:textId="77777777" w:rsidR="002E4B57" w:rsidRDefault="002E4B57" w:rsidP="006933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979D" w14:textId="77777777" w:rsidR="002E4B57" w:rsidRPr="00D11129" w:rsidRDefault="002E4B57" w:rsidP="00693366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810494B" w14:textId="77777777" w:rsidR="002E4B57" w:rsidRDefault="002E4B57" w:rsidP="0069336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871E6" w14:textId="77777777" w:rsidR="002E4B57" w:rsidRDefault="002E4B57" w:rsidP="00693366">
            <w:pPr>
              <w:pStyle w:val="CRCoverPage"/>
              <w:spacing w:after="0"/>
              <w:ind w:left="99"/>
            </w:pPr>
            <w:r>
              <w:t xml:space="preserve">TS... CR ... </w:t>
            </w:r>
          </w:p>
        </w:tc>
      </w:tr>
      <w:tr w:rsidR="002E4B57" w14:paraId="78CCBC68" w14:textId="77777777" w:rsidTr="006933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277C8" w14:textId="77777777" w:rsidR="002E4B57" w:rsidRDefault="002E4B57" w:rsidP="006933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F5BE" w14:textId="77777777" w:rsidR="002E4B57" w:rsidRDefault="002E4B57" w:rsidP="006933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55BCE" w14:textId="77777777" w:rsidR="002E4B57" w:rsidRPr="00D11129" w:rsidRDefault="002E4B57" w:rsidP="00693366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6DFC940" w14:textId="77777777" w:rsidR="002E4B57" w:rsidRDefault="002E4B57" w:rsidP="0069336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866CD" w14:textId="77777777" w:rsidR="002E4B57" w:rsidRDefault="002E4B57" w:rsidP="006933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E4B57" w14:paraId="02FF5B19" w14:textId="77777777" w:rsidTr="006933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4DE63" w14:textId="77777777" w:rsidR="002E4B57" w:rsidRDefault="002E4B57" w:rsidP="006933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45880" w14:textId="77777777" w:rsidR="002E4B57" w:rsidRDefault="002E4B57" w:rsidP="006933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40CDB" w14:textId="77777777" w:rsidR="002E4B57" w:rsidRPr="00D11129" w:rsidRDefault="002E4B57" w:rsidP="00693366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05DE5D4" w14:textId="77777777" w:rsidR="002E4B57" w:rsidRDefault="002E4B57" w:rsidP="0069336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46DFAA" w14:textId="77777777" w:rsidR="002E4B57" w:rsidRDefault="002E4B57" w:rsidP="006933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E4B57" w14:paraId="32CF57C2" w14:textId="77777777" w:rsidTr="006933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6757F" w14:textId="77777777" w:rsidR="002E4B57" w:rsidRDefault="002E4B57" w:rsidP="006933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65172" w14:textId="77777777" w:rsidR="002E4B57" w:rsidRDefault="002E4B57" w:rsidP="00693366">
            <w:pPr>
              <w:pStyle w:val="CRCoverPage"/>
              <w:spacing w:after="0"/>
            </w:pPr>
          </w:p>
        </w:tc>
      </w:tr>
      <w:tr w:rsidR="002E4B57" w14:paraId="23FD04B5" w14:textId="77777777" w:rsidTr="006933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66830B" w14:textId="77777777" w:rsidR="002E4B57" w:rsidRDefault="002E4B57" w:rsidP="00693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E2779" w14:textId="77777777" w:rsidR="002E4B57" w:rsidRDefault="002E4B57" w:rsidP="00693366">
            <w:pPr>
              <w:pStyle w:val="CRCoverPage"/>
              <w:spacing w:after="0"/>
              <w:ind w:left="100"/>
            </w:pPr>
          </w:p>
        </w:tc>
      </w:tr>
      <w:tr w:rsidR="002E4B57" w14:paraId="7DEFD153" w14:textId="77777777" w:rsidTr="006933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A4CA0" w14:textId="77777777" w:rsidR="002E4B57" w:rsidRDefault="002E4B57" w:rsidP="00693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4A6ACB" w14:textId="77777777" w:rsidR="002E4B57" w:rsidRDefault="002E4B57" w:rsidP="006933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E4B57" w14:paraId="437555BA" w14:textId="77777777" w:rsidTr="006933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E466C" w14:textId="77777777" w:rsidR="002E4B57" w:rsidRDefault="002E4B57" w:rsidP="00693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0A562" w14:textId="77777777" w:rsidR="002E4B57" w:rsidRDefault="002E4B57" w:rsidP="00693366">
            <w:pPr>
              <w:pStyle w:val="CRCoverPage"/>
              <w:spacing w:after="0"/>
              <w:ind w:left="100"/>
            </w:pPr>
          </w:p>
        </w:tc>
      </w:tr>
    </w:tbl>
    <w:p w14:paraId="7A67AF76" w14:textId="77777777" w:rsidR="00F23F73" w:rsidRDefault="00F23F73" w:rsidP="002E4B57">
      <w:pPr>
        <w:pStyle w:val="B1"/>
        <w:ind w:left="0" w:firstLine="0"/>
        <w:sectPr w:rsidR="00F23F73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08B8CEB" w14:textId="77777777" w:rsidR="00F23F73" w:rsidRPr="00322E34" w:rsidRDefault="00F23F73" w:rsidP="00F23F7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ADDFCC5" w14:textId="1F70404F" w:rsidR="000F7204" w:rsidRPr="003E3DAD" w:rsidRDefault="00A757BB" w:rsidP="000F7204">
      <w:pPr>
        <w:pStyle w:val="2"/>
      </w:pPr>
      <w:bookmarkStart w:id="3" w:name="_Toc124536368"/>
      <w:bookmarkStart w:id="4" w:name="_Toc60788152"/>
      <w:bookmarkEnd w:id="0"/>
      <w:r w:rsidRPr="003E3DAD">
        <w:t>20</w:t>
      </w:r>
      <w:r w:rsidR="000F7204" w:rsidRPr="003E3DAD">
        <w:t>.2</w:t>
      </w:r>
      <w:r w:rsidR="000F7204" w:rsidRPr="003E3DAD">
        <w:tab/>
        <w:t>Paging Collision Avoidance</w:t>
      </w:r>
      <w:bookmarkEnd w:id="3"/>
    </w:p>
    <w:bookmarkEnd w:id="4"/>
    <w:p w14:paraId="0136D322" w14:textId="7B61C9C1" w:rsidR="000F7204" w:rsidRPr="003E3DAD" w:rsidRDefault="000F7204" w:rsidP="000F7204">
      <w:pPr>
        <w:rPr>
          <w:bCs/>
        </w:rPr>
      </w:pPr>
      <w:r w:rsidRPr="003E3DAD">
        <w:t xml:space="preserve">The purpose of paging collision avoidance is to address </w:t>
      </w:r>
      <w:bookmarkStart w:id="5" w:name="_Hlk65227274"/>
      <w:r w:rsidRPr="003E3DAD">
        <w:t xml:space="preserve">the overlap of </w:t>
      </w:r>
      <w:del w:id="6" w:author="Samsung (Sangyeob)" w:date="2023-02-14T14:36:00Z">
        <w:r w:rsidRPr="003E3DAD" w:rsidDel="00F23F73">
          <w:delText>paging</w:delText>
        </w:r>
      </w:del>
      <w:r w:rsidRPr="003E3DAD">
        <w:t xml:space="preserve"> occasions </w:t>
      </w:r>
      <w:ins w:id="7" w:author="Samsung (Sangyeob)" w:date="2023-02-14T14:36:00Z">
        <w:r w:rsidR="00F23F73">
          <w:t xml:space="preserve">(PDCCH and/or PDSCH) for receiving paging </w:t>
        </w:r>
      </w:ins>
      <w:r w:rsidRPr="003E3DAD">
        <w:t xml:space="preserve">on both USIMs </w:t>
      </w:r>
      <w:bookmarkEnd w:id="5"/>
      <w:r w:rsidRPr="003E3DAD">
        <w:t>when a MUSIM device (e.g. dual USIM device) is in RRC_IDLE/RRC_INACTIVE state in both the networks (e.g. Network A and Network B) associated with respective</w:t>
      </w:r>
      <w:r w:rsidRPr="003E3DAD">
        <w:rPr>
          <w:bCs/>
        </w:rPr>
        <w:t xml:space="preserve"> USIMs. Network A is NR and Network B is E-UTRA </w:t>
      </w:r>
      <w:r w:rsidRPr="003E3DAD">
        <w:rPr>
          <w:rFonts w:eastAsia="SimSun"/>
          <w:bCs/>
          <w:lang w:eastAsia="zh-CN"/>
        </w:rPr>
        <w:t>or NR</w:t>
      </w:r>
      <w:r w:rsidRPr="003E3DAD">
        <w:rPr>
          <w:bCs/>
        </w:rPr>
        <w:t>.</w:t>
      </w:r>
    </w:p>
    <w:p w14:paraId="2F4E705B" w14:textId="77777777" w:rsidR="000F7204" w:rsidRPr="003E3DAD" w:rsidRDefault="000F7204" w:rsidP="000F7204">
      <w:pPr>
        <w:rPr>
          <w:bCs/>
        </w:rPr>
      </w:pPr>
      <w:r w:rsidRPr="003E3DAD">
        <w:t>A MUSIM device may determine potential paging collision on two networks and may trigger actions to prevent potential paging collision on NR network as specified in TS 23.501 [3].</w:t>
      </w:r>
    </w:p>
    <w:p w14:paraId="6F3924F4" w14:textId="3A7A2D7E" w:rsidR="000F7204" w:rsidRDefault="00F352AF" w:rsidP="00D01F48">
      <w:pPr>
        <w:pStyle w:val="NO"/>
      </w:pPr>
      <w:r w:rsidRPr="003E3DAD">
        <w:rPr>
          <w:lang w:eastAsia="zh-CN"/>
        </w:rPr>
        <w:t>NOTE</w:t>
      </w:r>
      <w:r w:rsidR="000F7204" w:rsidRPr="003E3DAD">
        <w:rPr>
          <w:lang w:eastAsia="zh-CN"/>
        </w:rPr>
        <w:t>:</w:t>
      </w:r>
      <w:r w:rsidRPr="003E3DAD">
        <w:rPr>
          <w:lang w:eastAsia="zh-CN"/>
        </w:rPr>
        <w:tab/>
      </w:r>
      <w:r w:rsidR="000F7204" w:rsidRPr="003E3DAD">
        <w:t>It is left to UE implementation as to how it selects one of the two RATs/networks for paging collision avoidance.</w:t>
      </w:r>
    </w:p>
    <w:p w14:paraId="00D94424" w14:textId="65EC8622" w:rsidR="00F23F73" w:rsidRPr="00322E34" w:rsidRDefault="00F23F73" w:rsidP="00F23F7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496B7AE5" w14:textId="3B568280" w:rsidR="00F23F73" w:rsidRPr="00F23F73" w:rsidRDefault="00F23F73" w:rsidP="00F23F73">
      <w:pPr>
        <w:rPr>
          <w:rFonts w:eastAsiaTheme="minorEastAsia"/>
          <w:lang w:eastAsia="zh-CN"/>
        </w:rPr>
      </w:pPr>
    </w:p>
    <w:sectPr w:rsidR="00F23F73" w:rsidRPr="00F23F7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296BF" w14:textId="77777777" w:rsidR="00F81E20" w:rsidRDefault="00F81E20">
      <w:r>
        <w:separator/>
      </w:r>
    </w:p>
    <w:p w14:paraId="1A3DD4D6" w14:textId="77777777" w:rsidR="00F81E20" w:rsidRDefault="00F81E20"/>
  </w:endnote>
  <w:endnote w:type="continuationSeparator" w:id="0">
    <w:p w14:paraId="0E079F9A" w14:textId="77777777" w:rsidR="00F81E20" w:rsidRDefault="00F81E20">
      <w:r>
        <w:continuationSeparator/>
      </w:r>
    </w:p>
    <w:p w14:paraId="558292AA" w14:textId="77777777" w:rsidR="00F81E20" w:rsidRDefault="00F81E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15F8A" w14:textId="77777777" w:rsidR="006B2A89" w:rsidRDefault="006B2A8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D0330" w14:textId="77777777" w:rsidR="00F81E20" w:rsidRDefault="00F81E20">
      <w:r>
        <w:separator/>
      </w:r>
    </w:p>
    <w:p w14:paraId="15203CF4" w14:textId="77777777" w:rsidR="00F81E20" w:rsidRDefault="00F81E20"/>
  </w:footnote>
  <w:footnote w:type="continuationSeparator" w:id="0">
    <w:p w14:paraId="75450290" w14:textId="77777777" w:rsidR="00F81E20" w:rsidRDefault="00F81E20">
      <w:r>
        <w:continuationSeparator/>
      </w:r>
    </w:p>
    <w:p w14:paraId="7380510F" w14:textId="77777777" w:rsidR="00F81E20" w:rsidRDefault="00F81E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872AC8"/>
    <w:multiLevelType w:val="hybridMultilevel"/>
    <w:tmpl w:val="5E4842A8"/>
    <w:lvl w:ilvl="0" w:tplc="D390F69C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3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2"/>
  </w:num>
  <w:num w:numId="13">
    <w:abstractNumId w:val="16"/>
  </w:num>
  <w:num w:numId="14">
    <w:abstractNumId w:val="28"/>
  </w:num>
  <w:num w:numId="15">
    <w:abstractNumId w:val="24"/>
  </w:num>
  <w:num w:numId="16">
    <w:abstractNumId w:val="9"/>
  </w:num>
  <w:num w:numId="17">
    <w:abstractNumId w:val="11"/>
  </w:num>
  <w:num w:numId="18">
    <w:abstractNumId w:val="23"/>
  </w:num>
  <w:num w:numId="19">
    <w:abstractNumId w:val="21"/>
  </w:num>
  <w:num w:numId="20">
    <w:abstractNumId w:val="32"/>
  </w:num>
  <w:num w:numId="21">
    <w:abstractNumId w:val="20"/>
  </w:num>
  <w:num w:numId="22">
    <w:abstractNumId w:val="27"/>
  </w:num>
  <w:num w:numId="23">
    <w:abstractNumId w:val="17"/>
  </w:num>
  <w:num w:numId="24">
    <w:abstractNumId w:val="26"/>
  </w:num>
  <w:num w:numId="25">
    <w:abstractNumId w:val="31"/>
  </w:num>
  <w:num w:numId="26">
    <w:abstractNumId w:val="30"/>
  </w:num>
  <w:num w:numId="27">
    <w:abstractNumId w:val="19"/>
  </w:num>
  <w:num w:numId="28">
    <w:abstractNumId w:val="14"/>
  </w:num>
  <w:num w:numId="29">
    <w:abstractNumId w:val="29"/>
  </w:num>
  <w:num w:numId="30">
    <w:abstractNumId w:val="25"/>
  </w:num>
  <w:num w:numId="31">
    <w:abstractNumId w:val="15"/>
  </w:num>
  <w:num w:numId="32">
    <w:abstractNumId w:val="10"/>
  </w:num>
  <w:num w:numId="33">
    <w:abstractNumId w:val="18"/>
  </w:num>
  <w:num w:numId="3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)">
    <w15:presenceInfo w15:providerId="None" w15:userId="Samsung (Sangye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3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94A"/>
    <w:rsid w:val="00010E1B"/>
    <w:rsid w:val="00011627"/>
    <w:rsid w:val="00011A30"/>
    <w:rsid w:val="00012A29"/>
    <w:rsid w:val="00013510"/>
    <w:rsid w:val="00014F30"/>
    <w:rsid w:val="00017797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1840"/>
    <w:rsid w:val="00032AF9"/>
    <w:rsid w:val="00032F43"/>
    <w:rsid w:val="00033397"/>
    <w:rsid w:val="00036040"/>
    <w:rsid w:val="000365ED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51834"/>
    <w:rsid w:val="0005302E"/>
    <w:rsid w:val="00053849"/>
    <w:rsid w:val="000538C0"/>
    <w:rsid w:val="00053AB5"/>
    <w:rsid w:val="00054050"/>
    <w:rsid w:val="00054A22"/>
    <w:rsid w:val="00055246"/>
    <w:rsid w:val="00055750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143"/>
    <w:rsid w:val="00086590"/>
    <w:rsid w:val="00090A78"/>
    <w:rsid w:val="00090E37"/>
    <w:rsid w:val="00091257"/>
    <w:rsid w:val="0009473E"/>
    <w:rsid w:val="000953E9"/>
    <w:rsid w:val="000955FF"/>
    <w:rsid w:val="00097F06"/>
    <w:rsid w:val="000A01B3"/>
    <w:rsid w:val="000A1A71"/>
    <w:rsid w:val="000A34A2"/>
    <w:rsid w:val="000A37F5"/>
    <w:rsid w:val="000A41A4"/>
    <w:rsid w:val="000A45F7"/>
    <w:rsid w:val="000A4959"/>
    <w:rsid w:val="000A4C77"/>
    <w:rsid w:val="000A5044"/>
    <w:rsid w:val="000A52F1"/>
    <w:rsid w:val="000A5C5F"/>
    <w:rsid w:val="000A7D06"/>
    <w:rsid w:val="000B06B8"/>
    <w:rsid w:val="000B16B3"/>
    <w:rsid w:val="000B2C00"/>
    <w:rsid w:val="000B38DB"/>
    <w:rsid w:val="000B6FBC"/>
    <w:rsid w:val="000C1CD5"/>
    <w:rsid w:val="000C291F"/>
    <w:rsid w:val="000C3BB2"/>
    <w:rsid w:val="000C48E6"/>
    <w:rsid w:val="000C49D5"/>
    <w:rsid w:val="000C4A12"/>
    <w:rsid w:val="000C5B48"/>
    <w:rsid w:val="000C64BE"/>
    <w:rsid w:val="000C689D"/>
    <w:rsid w:val="000C7700"/>
    <w:rsid w:val="000D0D1A"/>
    <w:rsid w:val="000D0D52"/>
    <w:rsid w:val="000D58AB"/>
    <w:rsid w:val="000D6882"/>
    <w:rsid w:val="000D6DC4"/>
    <w:rsid w:val="000D7F17"/>
    <w:rsid w:val="000E0A88"/>
    <w:rsid w:val="000E0FBE"/>
    <w:rsid w:val="000E2051"/>
    <w:rsid w:val="000E7002"/>
    <w:rsid w:val="000E77EE"/>
    <w:rsid w:val="000F1E5E"/>
    <w:rsid w:val="000F20CD"/>
    <w:rsid w:val="000F36BB"/>
    <w:rsid w:val="000F36D5"/>
    <w:rsid w:val="000F38A1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4DDE"/>
    <w:rsid w:val="00115212"/>
    <w:rsid w:val="00117743"/>
    <w:rsid w:val="001202E7"/>
    <w:rsid w:val="001204F9"/>
    <w:rsid w:val="00121511"/>
    <w:rsid w:val="0012287F"/>
    <w:rsid w:val="00126A02"/>
    <w:rsid w:val="001274F9"/>
    <w:rsid w:val="00127C62"/>
    <w:rsid w:val="001311E8"/>
    <w:rsid w:val="0013232F"/>
    <w:rsid w:val="00132383"/>
    <w:rsid w:val="00133650"/>
    <w:rsid w:val="00134F87"/>
    <w:rsid w:val="00135FC1"/>
    <w:rsid w:val="00136C8F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3840"/>
    <w:rsid w:val="00173F38"/>
    <w:rsid w:val="00174110"/>
    <w:rsid w:val="00174F23"/>
    <w:rsid w:val="00176BF3"/>
    <w:rsid w:val="00176CDA"/>
    <w:rsid w:val="0018047C"/>
    <w:rsid w:val="0018173F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6FDA"/>
    <w:rsid w:val="001B7E53"/>
    <w:rsid w:val="001C097C"/>
    <w:rsid w:val="001C0E9A"/>
    <w:rsid w:val="001C0FF4"/>
    <w:rsid w:val="001C1C88"/>
    <w:rsid w:val="001C1FFF"/>
    <w:rsid w:val="001C4754"/>
    <w:rsid w:val="001C49BD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1F7947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2CD"/>
    <w:rsid w:val="00222BC8"/>
    <w:rsid w:val="00222EA7"/>
    <w:rsid w:val="00224A3D"/>
    <w:rsid w:val="0022566B"/>
    <w:rsid w:val="00225E1F"/>
    <w:rsid w:val="00225E6A"/>
    <w:rsid w:val="0022662B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9D8"/>
    <w:rsid w:val="00255F2F"/>
    <w:rsid w:val="0025681D"/>
    <w:rsid w:val="0025777D"/>
    <w:rsid w:val="002577B6"/>
    <w:rsid w:val="00261CD5"/>
    <w:rsid w:val="00263045"/>
    <w:rsid w:val="002635AF"/>
    <w:rsid w:val="00264D6A"/>
    <w:rsid w:val="00265F81"/>
    <w:rsid w:val="002661BA"/>
    <w:rsid w:val="00266662"/>
    <w:rsid w:val="00266891"/>
    <w:rsid w:val="00266CF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907FC"/>
    <w:rsid w:val="002916B9"/>
    <w:rsid w:val="002917F8"/>
    <w:rsid w:val="0029188E"/>
    <w:rsid w:val="00292AC8"/>
    <w:rsid w:val="002936A2"/>
    <w:rsid w:val="00293F69"/>
    <w:rsid w:val="002A53E3"/>
    <w:rsid w:val="002A6A2F"/>
    <w:rsid w:val="002A7678"/>
    <w:rsid w:val="002B0088"/>
    <w:rsid w:val="002B0AFA"/>
    <w:rsid w:val="002B0E5F"/>
    <w:rsid w:val="002B0EC7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01E2"/>
    <w:rsid w:val="002E1BB5"/>
    <w:rsid w:val="002E37DC"/>
    <w:rsid w:val="002E3EC2"/>
    <w:rsid w:val="002E4B57"/>
    <w:rsid w:val="002E50A6"/>
    <w:rsid w:val="002E663B"/>
    <w:rsid w:val="002E6F01"/>
    <w:rsid w:val="002E7CE9"/>
    <w:rsid w:val="002F00BD"/>
    <w:rsid w:val="002F061B"/>
    <w:rsid w:val="002F2A15"/>
    <w:rsid w:val="002F3E28"/>
    <w:rsid w:val="002F5DE3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56D2"/>
    <w:rsid w:val="00326122"/>
    <w:rsid w:val="0032689B"/>
    <w:rsid w:val="003271E3"/>
    <w:rsid w:val="003304F9"/>
    <w:rsid w:val="00330B7E"/>
    <w:rsid w:val="00331ED6"/>
    <w:rsid w:val="00332DD8"/>
    <w:rsid w:val="00333016"/>
    <w:rsid w:val="003330AF"/>
    <w:rsid w:val="00333B21"/>
    <w:rsid w:val="00334068"/>
    <w:rsid w:val="00335531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313F"/>
    <w:rsid w:val="0038451F"/>
    <w:rsid w:val="00385040"/>
    <w:rsid w:val="00385EF6"/>
    <w:rsid w:val="003860E5"/>
    <w:rsid w:val="00391C3E"/>
    <w:rsid w:val="00392479"/>
    <w:rsid w:val="0039252A"/>
    <w:rsid w:val="00393819"/>
    <w:rsid w:val="00394662"/>
    <w:rsid w:val="00395BA3"/>
    <w:rsid w:val="003A035D"/>
    <w:rsid w:val="003A03E7"/>
    <w:rsid w:val="003A277E"/>
    <w:rsid w:val="003A307C"/>
    <w:rsid w:val="003A670B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2FFF"/>
    <w:rsid w:val="003D41D2"/>
    <w:rsid w:val="003D4A98"/>
    <w:rsid w:val="003D4E35"/>
    <w:rsid w:val="003D546E"/>
    <w:rsid w:val="003D5AC7"/>
    <w:rsid w:val="003D5FE8"/>
    <w:rsid w:val="003D7CD2"/>
    <w:rsid w:val="003E218A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6129"/>
    <w:rsid w:val="004018F4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4979"/>
    <w:rsid w:val="00425751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1CF9"/>
    <w:rsid w:val="004843AF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487A"/>
    <w:rsid w:val="004A573D"/>
    <w:rsid w:val="004A7092"/>
    <w:rsid w:val="004B1829"/>
    <w:rsid w:val="004B2ECE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F46"/>
    <w:rsid w:val="004E7D46"/>
    <w:rsid w:val="004F1FF9"/>
    <w:rsid w:val="004F7071"/>
    <w:rsid w:val="004F7E6D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43FA"/>
    <w:rsid w:val="005244BD"/>
    <w:rsid w:val="00525948"/>
    <w:rsid w:val="005278ED"/>
    <w:rsid w:val="00530F12"/>
    <w:rsid w:val="0053202A"/>
    <w:rsid w:val="0053332C"/>
    <w:rsid w:val="00534DFC"/>
    <w:rsid w:val="00535C93"/>
    <w:rsid w:val="005373A1"/>
    <w:rsid w:val="005377B7"/>
    <w:rsid w:val="0054009F"/>
    <w:rsid w:val="005402C3"/>
    <w:rsid w:val="0054041B"/>
    <w:rsid w:val="00542A62"/>
    <w:rsid w:val="00542BF0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681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69E9"/>
    <w:rsid w:val="005A7238"/>
    <w:rsid w:val="005A78A2"/>
    <w:rsid w:val="005B016D"/>
    <w:rsid w:val="005B1BB9"/>
    <w:rsid w:val="005B27FD"/>
    <w:rsid w:val="005B2A54"/>
    <w:rsid w:val="005B64E6"/>
    <w:rsid w:val="005B6654"/>
    <w:rsid w:val="005C0302"/>
    <w:rsid w:val="005C04EF"/>
    <w:rsid w:val="005C11B8"/>
    <w:rsid w:val="005C2FD0"/>
    <w:rsid w:val="005C3A45"/>
    <w:rsid w:val="005C4AD2"/>
    <w:rsid w:val="005C4ADE"/>
    <w:rsid w:val="005C54AF"/>
    <w:rsid w:val="005C624F"/>
    <w:rsid w:val="005D021D"/>
    <w:rsid w:val="005D0D07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451E"/>
    <w:rsid w:val="005E53FE"/>
    <w:rsid w:val="005E5B2B"/>
    <w:rsid w:val="005E7B7C"/>
    <w:rsid w:val="005E7D7B"/>
    <w:rsid w:val="005F2252"/>
    <w:rsid w:val="005F29E0"/>
    <w:rsid w:val="005F2AED"/>
    <w:rsid w:val="005F410C"/>
    <w:rsid w:val="005F5C36"/>
    <w:rsid w:val="005F5C99"/>
    <w:rsid w:val="005F6FE6"/>
    <w:rsid w:val="006012C7"/>
    <w:rsid w:val="0060158C"/>
    <w:rsid w:val="0060170D"/>
    <w:rsid w:val="00603167"/>
    <w:rsid w:val="00603C1E"/>
    <w:rsid w:val="00604F21"/>
    <w:rsid w:val="00605F71"/>
    <w:rsid w:val="00606690"/>
    <w:rsid w:val="00606887"/>
    <w:rsid w:val="00607F7C"/>
    <w:rsid w:val="006107E3"/>
    <w:rsid w:val="00610B50"/>
    <w:rsid w:val="00613B59"/>
    <w:rsid w:val="006140B8"/>
    <w:rsid w:val="00614522"/>
    <w:rsid w:val="00614FDF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31F48"/>
    <w:rsid w:val="00632985"/>
    <w:rsid w:val="00633C48"/>
    <w:rsid w:val="00634A22"/>
    <w:rsid w:val="00635D2F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7572"/>
    <w:rsid w:val="00667E12"/>
    <w:rsid w:val="00670B7E"/>
    <w:rsid w:val="0067312A"/>
    <w:rsid w:val="006745F6"/>
    <w:rsid w:val="00674E28"/>
    <w:rsid w:val="00675203"/>
    <w:rsid w:val="00675B38"/>
    <w:rsid w:val="0067659A"/>
    <w:rsid w:val="00676734"/>
    <w:rsid w:val="00676795"/>
    <w:rsid w:val="006771B2"/>
    <w:rsid w:val="00677AE3"/>
    <w:rsid w:val="00680C03"/>
    <w:rsid w:val="00680EDF"/>
    <w:rsid w:val="006826D2"/>
    <w:rsid w:val="00682710"/>
    <w:rsid w:val="006834AC"/>
    <w:rsid w:val="00683AFE"/>
    <w:rsid w:val="00685F89"/>
    <w:rsid w:val="00686B39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C5A"/>
    <w:rsid w:val="006D1B53"/>
    <w:rsid w:val="006D4634"/>
    <w:rsid w:val="006D49D5"/>
    <w:rsid w:val="006D63AE"/>
    <w:rsid w:val="006E0AFC"/>
    <w:rsid w:val="006E35C7"/>
    <w:rsid w:val="006E3849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1701"/>
    <w:rsid w:val="00727F3F"/>
    <w:rsid w:val="007302A9"/>
    <w:rsid w:val="00730C57"/>
    <w:rsid w:val="007317FC"/>
    <w:rsid w:val="0073291F"/>
    <w:rsid w:val="0073355F"/>
    <w:rsid w:val="00734A5B"/>
    <w:rsid w:val="00734F75"/>
    <w:rsid w:val="007363D4"/>
    <w:rsid w:val="00736A71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471"/>
    <w:rsid w:val="00761A42"/>
    <w:rsid w:val="00761FA8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900D0"/>
    <w:rsid w:val="00790458"/>
    <w:rsid w:val="00790610"/>
    <w:rsid w:val="00790B60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5F5C"/>
    <w:rsid w:val="007C04B8"/>
    <w:rsid w:val="007C4A02"/>
    <w:rsid w:val="007C575B"/>
    <w:rsid w:val="007C5C4B"/>
    <w:rsid w:val="007C62AB"/>
    <w:rsid w:val="007D01EA"/>
    <w:rsid w:val="007D0F1E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31D7"/>
    <w:rsid w:val="007F444A"/>
    <w:rsid w:val="007F7734"/>
    <w:rsid w:val="007F7990"/>
    <w:rsid w:val="00801FD5"/>
    <w:rsid w:val="00802881"/>
    <w:rsid w:val="008028A4"/>
    <w:rsid w:val="00803BBD"/>
    <w:rsid w:val="0080488C"/>
    <w:rsid w:val="00805CE8"/>
    <w:rsid w:val="0080603A"/>
    <w:rsid w:val="00807D86"/>
    <w:rsid w:val="00810707"/>
    <w:rsid w:val="00810812"/>
    <w:rsid w:val="00810F8B"/>
    <w:rsid w:val="008128E3"/>
    <w:rsid w:val="00814F5B"/>
    <w:rsid w:val="00815DA0"/>
    <w:rsid w:val="008202B4"/>
    <w:rsid w:val="0082044A"/>
    <w:rsid w:val="00820964"/>
    <w:rsid w:val="008224D1"/>
    <w:rsid w:val="00822A64"/>
    <w:rsid w:val="00823734"/>
    <w:rsid w:val="0082452A"/>
    <w:rsid w:val="00826694"/>
    <w:rsid w:val="008275A1"/>
    <w:rsid w:val="00827727"/>
    <w:rsid w:val="00831C82"/>
    <w:rsid w:val="00832431"/>
    <w:rsid w:val="00832EAC"/>
    <w:rsid w:val="00834DBE"/>
    <w:rsid w:val="0083621A"/>
    <w:rsid w:val="008376F4"/>
    <w:rsid w:val="00837A42"/>
    <w:rsid w:val="00841051"/>
    <w:rsid w:val="00843719"/>
    <w:rsid w:val="00844D4A"/>
    <w:rsid w:val="00844F6D"/>
    <w:rsid w:val="008453E4"/>
    <w:rsid w:val="00845C1B"/>
    <w:rsid w:val="0084721B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344A"/>
    <w:rsid w:val="00875A77"/>
    <w:rsid w:val="008768CA"/>
    <w:rsid w:val="00880BD4"/>
    <w:rsid w:val="00880CBD"/>
    <w:rsid w:val="00882EC3"/>
    <w:rsid w:val="00883148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433C"/>
    <w:rsid w:val="008A470F"/>
    <w:rsid w:val="008A5215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C7360"/>
    <w:rsid w:val="008C776F"/>
    <w:rsid w:val="008D1852"/>
    <w:rsid w:val="008D2724"/>
    <w:rsid w:val="008D3912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3E1A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4B4D"/>
    <w:rsid w:val="0092634B"/>
    <w:rsid w:val="00930540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57084"/>
    <w:rsid w:val="00962812"/>
    <w:rsid w:val="00962817"/>
    <w:rsid w:val="00962D4C"/>
    <w:rsid w:val="00963D05"/>
    <w:rsid w:val="00964267"/>
    <w:rsid w:val="009644A5"/>
    <w:rsid w:val="00967F65"/>
    <w:rsid w:val="00970593"/>
    <w:rsid w:val="00970D1F"/>
    <w:rsid w:val="009711F2"/>
    <w:rsid w:val="009722E7"/>
    <w:rsid w:val="00973FA8"/>
    <w:rsid w:val="00974D0B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094"/>
    <w:rsid w:val="009B2B51"/>
    <w:rsid w:val="009B3096"/>
    <w:rsid w:val="009B3104"/>
    <w:rsid w:val="009B3D5A"/>
    <w:rsid w:val="009B51BB"/>
    <w:rsid w:val="009B5237"/>
    <w:rsid w:val="009B6299"/>
    <w:rsid w:val="009B7933"/>
    <w:rsid w:val="009C02F0"/>
    <w:rsid w:val="009C2969"/>
    <w:rsid w:val="009C3D69"/>
    <w:rsid w:val="009C5825"/>
    <w:rsid w:val="009C75A0"/>
    <w:rsid w:val="009C786C"/>
    <w:rsid w:val="009D24AE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E7956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538F"/>
    <w:rsid w:val="00A06F4E"/>
    <w:rsid w:val="00A074E4"/>
    <w:rsid w:val="00A10F02"/>
    <w:rsid w:val="00A127FE"/>
    <w:rsid w:val="00A1364D"/>
    <w:rsid w:val="00A153D2"/>
    <w:rsid w:val="00A15FB3"/>
    <w:rsid w:val="00A164B4"/>
    <w:rsid w:val="00A2144C"/>
    <w:rsid w:val="00A221B8"/>
    <w:rsid w:val="00A224F8"/>
    <w:rsid w:val="00A22E1F"/>
    <w:rsid w:val="00A238F7"/>
    <w:rsid w:val="00A257B8"/>
    <w:rsid w:val="00A267A4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2DBF"/>
    <w:rsid w:val="00A443E9"/>
    <w:rsid w:val="00A4501C"/>
    <w:rsid w:val="00A45B25"/>
    <w:rsid w:val="00A476E4"/>
    <w:rsid w:val="00A536E5"/>
    <w:rsid w:val="00A53724"/>
    <w:rsid w:val="00A53E37"/>
    <w:rsid w:val="00A57A66"/>
    <w:rsid w:val="00A6096A"/>
    <w:rsid w:val="00A60A77"/>
    <w:rsid w:val="00A65C1C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542F"/>
    <w:rsid w:val="00A9565C"/>
    <w:rsid w:val="00A9613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460F"/>
    <w:rsid w:val="00AA4E21"/>
    <w:rsid w:val="00AA4E49"/>
    <w:rsid w:val="00AA5024"/>
    <w:rsid w:val="00AA69C8"/>
    <w:rsid w:val="00AB3250"/>
    <w:rsid w:val="00AB3FDD"/>
    <w:rsid w:val="00AB75E5"/>
    <w:rsid w:val="00AB7F80"/>
    <w:rsid w:val="00AC0EC2"/>
    <w:rsid w:val="00AC15FC"/>
    <w:rsid w:val="00AC1D6D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40"/>
    <w:rsid w:val="00AD78C7"/>
    <w:rsid w:val="00AE068D"/>
    <w:rsid w:val="00AE0D87"/>
    <w:rsid w:val="00AE1ECE"/>
    <w:rsid w:val="00AE2481"/>
    <w:rsid w:val="00AE26DC"/>
    <w:rsid w:val="00AE3F37"/>
    <w:rsid w:val="00AE4EF6"/>
    <w:rsid w:val="00AF1C45"/>
    <w:rsid w:val="00AF2F47"/>
    <w:rsid w:val="00AF5401"/>
    <w:rsid w:val="00AF67FF"/>
    <w:rsid w:val="00B007BB"/>
    <w:rsid w:val="00B01F1E"/>
    <w:rsid w:val="00B0218A"/>
    <w:rsid w:val="00B05104"/>
    <w:rsid w:val="00B06E27"/>
    <w:rsid w:val="00B071A2"/>
    <w:rsid w:val="00B106DD"/>
    <w:rsid w:val="00B1095E"/>
    <w:rsid w:val="00B117F2"/>
    <w:rsid w:val="00B15361"/>
    <w:rsid w:val="00B15449"/>
    <w:rsid w:val="00B16575"/>
    <w:rsid w:val="00B20113"/>
    <w:rsid w:val="00B20248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350A"/>
    <w:rsid w:val="00B43A96"/>
    <w:rsid w:val="00B44222"/>
    <w:rsid w:val="00B44277"/>
    <w:rsid w:val="00B45239"/>
    <w:rsid w:val="00B455AB"/>
    <w:rsid w:val="00B52CCA"/>
    <w:rsid w:val="00B563EB"/>
    <w:rsid w:val="00B6005E"/>
    <w:rsid w:val="00B62AD3"/>
    <w:rsid w:val="00B63906"/>
    <w:rsid w:val="00B66179"/>
    <w:rsid w:val="00B71F51"/>
    <w:rsid w:val="00B72292"/>
    <w:rsid w:val="00B753B0"/>
    <w:rsid w:val="00B76457"/>
    <w:rsid w:val="00B77E99"/>
    <w:rsid w:val="00B807C1"/>
    <w:rsid w:val="00B81055"/>
    <w:rsid w:val="00B81FA7"/>
    <w:rsid w:val="00B829F6"/>
    <w:rsid w:val="00B82DFC"/>
    <w:rsid w:val="00B82FB4"/>
    <w:rsid w:val="00B85525"/>
    <w:rsid w:val="00B86DB1"/>
    <w:rsid w:val="00B87053"/>
    <w:rsid w:val="00B90DD7"/>
    <w:rsid w:val="00B92B68"/>
    <w:rsid w:val="00B94BF8"/>
    <w:rsid w:val="00B953A0"/>
    <w:rsid w:val="00B96DE9"/>
    <w:rsid w:val="00B97187"/>
    <w:rsid w:val="00B97CE5"/>
    <w:rsid w:val="00BA3C41"/>
    <w:rsid w:val="00BA4736"/>
    <w:rsid w:val="00BA68A2"/>
    <w:rsid w:val="00BA764E"/>
    <w:rsid w:val="00BA76A3"/>
    <w:rsid w:val="00BB1329"/>
    <w:rsid w:val="00BB1C69"/>
    <w:rsid w:val="00BB26A7"/>
    <w:rsid w:val="00BB2B8C"/>
    <w:rsid w:val="00BB346B"/>
    <w:rsid w:val="00BB4362"/>
    <w:rsid w:val="00BB5A40"/>
    <w:rsid w:val="00BB6113"/>
    <w:rsid w:val="00BC01E6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4B36"/>
    <w:rsid w:val="00BD5105"/>
    <w:rsid w:val="00BD55CA"/>
    <w:rsid w:val="00BE13B8"/>
    <w:rsid w:val="00BE2194"/>
    <w:rsid w:val="00BE22AA"/>
    <w:rsid w:val="00BE40D4"/>
    <w:rsid w:val="00BE40F4"/>
    <w:rsid w:val="00BE4B3D"/>
    <w:rsid w:val="00BE55F5"/>
    <w:rsid w:val="00BE735A"/>
    <w:rsid w:val="00BF1770"/>
    <w:rsid w:val="00BF1F2D"/>
    <w:rsid w:val="00BF33C4"/>
    <w:rsid w:val="00BF3668"/>
    <w:rsid w:val="00BF5AFA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A09"/>
    <w:rsid w:val="00C27FC8"/>
    <w:rsid w:val="00C302E3"/>
    <w:rsid w:val="00C303A1"/>
    <w:rsid w:val="00C32D1F"/>
    <w:rsid w:val="00C32F9F"/>
    <w:rsid w:val="00C33079"/>
    <w:rsid w:val="00C35DC7"/>
    <w:rsid w:val="00C360C7"/>
    <w:rsid w:val="00C37356"/>
    <w:rsid w:val="00C37670"/>
    <w:rsid w:val="00C4150C"/>
    <w:rsid w:val="00C4180D"/>
    <w:rsid w:val="00C438B9"/>
    <w:rsid w:val="00C43EB5"/>
    <w:rsid w:val="00C44302"/>
    <w:rsid w:val="00C4439A"/>
    <w:rsid w:val="00C44A80"/>
    <w:rsid w:val="00C45231"/>
    <w:rsid w:val="00C475D3"/>
    <w:rsid w:val="00C50031"/>
    <w:rsid w:val="00C51952"/>
    <w:rsid w:val="00C51BE9"/>
    <w:rsid w:val="00C53700"/>
    <w:rsid w:val="00C55313"/>
    <w:rsid w:val="00C57F52"/>
    <w:rsid w:val="00C602CE"/>
    <w:rsid w:val="00C60621"/>
    <w:rsid w:val="00C60F8B"/>
    <w:rsid w:val="00C61D54"/>
    <w:rsid w:val="00C62375"/>
    <w:rsid w:val="00C6238E"/>
    <w:rsid w:val="00C63919"/>
    <w:rsid w:val="00C64DFF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1FEE"/>
    <w:rsid w:val="00CB27B0"/>
    <w:rsid w:val="00CB43BA"/>
    <w:rsid w:val="00CB675A"/>
    <w:rsid w:val="00CB71C0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7E59"/>
    <w:rsid w:val="00CE1AC3"/>
    <w:rsid w:val="00CE1AE5"/>
    <w:rsid w:val="00CE1B8D"/>
    <w:rsid w:val="00CE28FA"/>
    <w:rsid w:val="00CE2CC1"/>
    <w:rsid w:val="00CE3769"/>
    <w:rsid w:val="00CE499A"/>
    <w:rsid w:val="00CE4DA4"/>
    <w:rsid w:val="00CE5767"/>
    <w:rsid w:val="00CE7026"/>
    <w:rsid w:val="00CE75B8"/>
    <w:rsid w:val="00CF00DA"/>
    <w:rsid w:val="00CF1082"/>
    <w:rsid w:val="00CF14C7"/>
    <w:rsid w:val="00CF180E"/>
    <w:rsid w:val="00CF2DC8"/>
    <w:rsid w:val="00CF3BD8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F59"/>
    <w:rsid w:val="00D130BC"/>
    <w:rsid w:val="00D150C4"/>
    <w:rsid w:val="00D159EF"/>
    <w:rsid w:val="00D15A08"/>
    <w:rsid w:val="00D2064F"/>
    <w:rsid w:val="00D20D5B"/>
    <w:rsid w:val="00D21B50"/>
    <w:rsid w:val="00D22D6B"/>
    <w:rsid w:val="00D2340F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91B"/>
    <w:rsid w:val="00D3485E"/>
    <w:rsid w:val="00D34F13"/>
    <w:rsid w:val="00D353B9"/>
    <w:rsid w:val="00D36FC1"/>
    <w:rsid w:val="00D375DE"/>
    <w:rsid w:val="00D37919"/>
    <w:rsid w:val="00D4070F"/>
    <w:rsid w:val="00D409BE"/>
    <w:rsid w:val="00D40BD2"/>
    <w:rsid w:val="00D41AF1"/>
    <w:rsid w:val="00D429FD"/>
    <w:rsid w:val="00D42EE5"/>
    <w:rsid w:val="00D4492B"/>
    <w:rsid w:val="00D44AF7"/>
    <w:rsid w:val="00D464D0"/>
    <w:rsid w:val="00D47EA6"/>
    <w:rsid w:val="00D504EC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0DF"/>
    <w:rsid w:val="00D6289E"/>
    <w:rsid w:val="00D62AC1"/>
    <w:rsid w:val="00D636DF"/>
    <w:rsid w:val="00D63CF8"/>
    <w:rsid w:val="00D65409"/>
    <w:rsid w:val="00D67ED7"/>
    <w:rsid w:val="00D73502"/>
    <w:rsid w:val="00D735B5"/>
    <w:rsid w:val="00D738D6"/>
    <w:rsid w:val="00D7483A"/>
    <w:rsid w:val="00D755EB"/>
    <w:rsid w:val="00D76655"/>
    <w:rsid w:val="00D809AA"/>
    <w:rsid w:val="00D80CD6"/>
    <w:rsid w:val="00D841D8"/>
    <w:rsid w:val="00D84338"/>
    <w:rsid w:val="00D866D1"/>
    <w:rsid w:val="00D8774A"/>
    <w:rsid w:val="00D87E00"/>
    <w:rsid w:val="00D9134D"/>
    <w:rsid w:val="00D93BAB"/>
    <w:rsid w:val="00D93DC1"/>
    <w:rsid w:val="00D968FA"/>
    <w:rsid w:val="00DA0251"/>
    <w:rsid w:val="00DA028B"/>
    <w:rsid w:val="00DA0B05"/>
    <w:rsid w:val="00DA126B"/>
    <w:rsid w:val="00DA2590"/>
    <w:rsid w:val="00DA6C8B"/>
    <w:rsid w:val="00DA751A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3D23"/>
    <w:rsid w:val="00DC4A32"/>
    <w:rsid w:val="00DC4DA2"/>
    <w:rsid w:val="00DC4E03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DA7"/>
    <w:rsid w:val="00E03114"/>
    <w:rsid w:val="00E054BF"/>
    <w:rsid w:val="00E066CC"/>
    <w:rsid w:val="00E06E5C"/>
    <w:rsid w:val="00E10348"/>
    <w:rsid w:val="00E105CF"/>
    <w:rsid w:val="00E110E3"/>
    <w:rsid w:val="00E11F2F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651"/>
    <w:rsid w:val="00E20A89"/>
    <w:rsid w:val="00E21293"/>
    <w:rsid w:val="00E2139A"/>
    <w:rsid w:val="00E215B0"/>
    <w:rsid w:val="00E23E3A"/>
    <w:rsid w:val="00E24ACF"/>
    <w:rsid w:val="00E25A9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1F40"/>
    <w:rsid w:val="00EA41A9"/>
    <w:rsid w:val="00EA53EB"/>
    <w:rsid w:val="00EA5938"/>
    <w:rsid w:val="00EA6794"/>
    <w:rsid w:val="00EA71C2"/>
    <w:rsid w:val="00EB0277"/>
    <w:rsid w:val="00EB168B"/>
    <w:rsid w:val="00EB1CD0"/>
    <w:rsid w:val="00EB2A7D"/>
    <w:rsid w:val="00EB32D4"/>
    <w:rsid w:val="00EB759D"/>
    <w:rsid w:val="00EC0828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774"/>
    <w:rsid w:val="00EE2C4D"/>
    <w:rsid w:val="00EE3772"/>
    <w:rsid w:val="00EE390E"/>
    <w:rsid w:val="00EE3A76"/>
    <w:rsid w:val="00EE3E3D"/>
    <w:rsid w:val="00EE4E5F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461A"/>
    <w:rsid w:val="00F1484D"/>
    <w:rsid w:val="00F14EFF"/>
    <w:rsid w:val="00F15599"/>
    <w:rsid w:val="00F17D4D"/>
    <w:rsid w:val="00F22EC7"/>
    <w:rsid w:val="00F23F73"/>
    <w:rsid w:val="00F24983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46DD"/>
    <w:rsid w:val="00F352AF"/>
    <w:rsid w:val="00F37734"/>
    <w:rsid w:val="00F40755"/>
    <w:rsid w:val="00F40F7E"/>
    <w:rsid w:val="00F40FFE"/>
    <w:rsid w:val="00F42BC2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57337"/>
    <w:rsid w:val="00F61032"/>
    <w:rsid w:val="00F615E0"/>
    <w:rsid w:val="00F622A3"/>
    <w:rsid w:val="00F64780"/>
    <w:rsid w:val="00F653B8"/>
    <w:rsid w:val="00F71A3A"/>
    <w:rsid w:val="00F71CF6"/>
    <w:rsid w:val="00F757B9"/>
    <w:rsid w:val="00F7776E"/>
    <w:rsid w:val="00F81E20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48FD"/>
    <w:rsid w:val="00FB4A05"/>
    <w:rsid w:val="00FB61C0"/>
    <w:rsid w:val="00FB7612"/>
    <w:rsid w:val="00FB7AB0"/>
    <w:rsid w:val="00FC1192"/>
    <w:rsid w:val="00FC1B2C"/>
    <w:rsid w:val="00FC2155"/>
    <w:rsid w:val="00FC24B5"/>
    <w:rsid w:val="00FC4FE9"/>
    <w:rsid w:val="00FC5206"/>
    <w:rsid w:val="00FC6928"/>
    <w:rsid w:val="00FC6DF0"/>
    <w:rsid w:val="00FD046A"/>
    <w:rsid w:val="00FD0575"/>
    <w:rsid w:val="00FD0D37"/>
    <w:rsid w:val="00FD1C32"/>
    <w:rsid w:val="00FD25E0"/>
    <w:rsid w:val="00FD3BB6"/>
    <w:rsid w:val="00FD58D3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uiPriority="99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AE24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AE24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E24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E24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E24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2481"/>
    <w:pPr>
      <w:outlineLvl w:val="5"/>
    </w:pPr>
  </w:style>
  <w:style w:type="paragraph" w:styleId="7">
    <w:name w:val="heading 7"/>
    <w:basedOn w:val="H6"/>
    <w:next w:val="a"/>
    <w:qFormat/>
    <w:rsid w:val="00AE2481"/>
    <w:pPr>
      <w:outlineLvl w:val="6"/>
    </w:pPr>
  </w:style>
  <w:style w:type="paragraph" w:styleId="8">
    <w:name w:val="heading 8"/>
    <w:basedOn w:val="1"/>
    <w:next w:val="a"/>
    <w:qFormat/>
    <w:rsid w:val="00AE24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24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603167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qFormat/>
    <w:rsid w:val="00603167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qFormat/>
    <w:rsid w:val="00603167"/>
    <w:rPr>
      <w:rFonts w:ascii="Arial" w:eastAsia="Times New Roman" w:hAnsi="Arial"/>
      <w:sz w:val="28"/>
    </w:rPr>
  </w:style>
  <w:style w:type="character" w:customStyle="1" w:styleId="4Char">
    <w:name w:val="제목 4 Char"/>
    <w:basedOn w:val="a0"/>
    <w:link w:val="4"/>
    <w:qFormat/>
    <w:rsid w:val="003B0F0F"/>
    <w:rPr>
      <w:rFonts w:ascii="Arial" w:eastAsia="Times New Roman" w:hAnsi="Arial"/>
      <w:sz w:val="24"/>
    </w:rPr>
  </w:style>
  <w:style w:type="character" w:customStyle="1" w:styleId="5Char">
    <w:name w:val="제목 5 Char"/>
    <w:basedOn w:val="a0"/>
    <w:link w:val="5"/>
    <w:rsid w:val="00036E1A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AE248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AE2481"/>
    <w:pPr>
      <w:ind w:left="1418" w:hanging="1418"/>
    </w:pPr>
  </w:style>
  <w:style w:type="paragraph" w:styleId="80">
    <w:name w:val="toc 8"/>
    <w:basedOn w:val="10"/>
    <w:uiPriority w:val="39"/>
    <w:rsid w:val="00AE248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E24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AE248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E2481"/>
  </w:style>
  <w:style w:type="paragraph" w:styleId="a3">
    <w:name w:val="header"/>
    <w:rsid w:val="00AE24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AE24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AE2481"/>
    <w:pPr>
      <w:ind w:left="1701" w:hanging="1701"/>
    </w:pPr>
  </w:style>
  <w:style w:type="paragraph" w:styleId="40">
    <w:name w:val="toc 4"/>
    <w:basedOn w:val="30"/>
    <w:uiPriority w:val="39"/>
    <w:rsid w:val="00AE2481"/>
    <w:pPr>
      <w:ind w:left="1418" w:hanging="1418"/>
    </w:pPr>
  </w:style>
  <w:style w:type="paragraph" w:styleId="30">
    <w:name w:val="toc 3"/>
    <w:basedOn w:val="20"/>
    <w:uiPriority w:val="39"/>
    <w:rsid w:val="00AE2481"/>
    <w:pPr>
      <w:ind w:left="1134" w:hanging="1134"/>
    </w:pPr>
  </w:style>
  <w:style w:type="paragraph" w:styleId="20">
    <w:name w:val="toc 2"/>
    <w:basedOn w:val="10"/>
    <w:uiPriority w:val="39"/>
    <w:rsid w:val="00AE248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rsid w:val="00AE2481"/>
    <w:pPr>
      <w:jc w:val="center"/>
    </w:pPr>
    <w:rPr>
      <w:i/>
    </w:rPr>
  </w:style>
  <w:style w:type="character" w:customStyle="1" w:styleId="Char">
    <w:name w:val="바닥글 Char"/>
    <w:link w:val="a4"/>
    <w:rsid w:val="00E054BF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AE2481"/>
    <w:pPr>
      <w:outlineLvl w:val="9"/>
    </w:pPr>
  </w:style>
  <w:style w:type="paragraph" w:customStyle="1" w:styleId="NF">
    <w:name w:val="NF"/>
    <w:basedOn w:val="NO"/>
    <w:rsid w:val="00AE248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AE2481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</w:rPr>
  </w:style>
  <w:style w:type="paragraph" w:customStyle="1" w:styleId="PL">
    <w:name w:val="PL"/>
    <w:rsid w:val="00AE24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E2481"/>
    <w:pPr>
      <w:jc w:val="right"/>
    </w:pPr>
  </w:style>
  <w:style w:type="paragraph" w:customStyle="1" w:styleId="TAL">
    <w:name w:val="TAL"/>
    <w:basedOn w:val="a"/>
    <w:link w:val="TALChar"/>
    <w:rsid w:val="00AE248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D528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AE2481"/>
    <w:rPr>
      <w:b/>
    </w:rPr>
  </w:style>
  <w:style w:type="paragraph" w:customStyle="1" w:styleId="TAC">
    <w:name w:val="TAC"/>
    <w:basedOn w:val="TAL"/>
    <w:link w:val="TACChar"/>
    <w:rsid w:val="00AE2481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</w:rPr>
  </w:style>
  <w:style w:type="paragraph" w:customStyle="1" w:styleId="LD">
    <w:name w:val="LD"/>
    <w:rsid w:val="00AE24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AE248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</w:rPr>
  </w:style>
  <w:style w:type="paragraph" w:customStyle="1" w:styleId="FP">
    <w:name w:val="FP"/>
    <w:basedOn w:val="a"/>
    <w:rsid w:val="00AE2481"/>
    <w:pPr>
      <w:spacing w:after="0"/>
    </w:pPr>
  </w:style>
  <w:style w:type="paragraph" w:customStyle="1" w:styleId="NW">
    <w:name w:val="NW"/>
    <w:basedOn w:val="NO"/>
    <w:rsid w:val="00AE2481"/>
    <w:pPr>
      <w:spacing w:after="0"/>
    </w:pPr>
  </w:style>
  <w:style w:type="paragraph" w:customStyle="1" w:styleId="EW">
    <w:name w:val="EW"/>
    <w:basedOn w:val="EX"/>
    <w:qFormat/>
    <w:rsid w:val="00AE2481"/>
    <w:pPr>
      <w:spacing w:after="0"/>
    </w:pPr>
  </w:style>
  <w:style w:type="paragraph" w:customStyle="1" w:styleId="B1">
    <w:name w:val="B1"/>
    <w:basedOn w:val="a5"/>
    <w:link w:val="B1Zchn"/>
    <w:qFormat/>
    <w:rsid w:val="00AE2481"/>
  </w:style>
  <w:style w:type="paragraph" w:styleId="a5">
    <w:name w:val="List"/>
    <w:basedOn w:val="a"/>
    <w:rsid w:val="00AE2481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</w:rPr>
  </w:style>
  <w:style w:type="paragraph" w:styleId="60">
    <w:name w:val="toc 6"/>
    <w:basedOn w:val="50"/>
    <w:next w:val="a"/>
    <w:uiPriority w:val="39"/>
    <w:rsid w:val="00AE2481"/>
    <w:pPr>
      <w:ind w:left="1985" w:hanging="1985"/>
    </w:pPr>
  </w:style>
  <w:style w:type="paragraph" w:styleId="70">
    <w:name w:val="toc 7"/>
    <w:basedOn w:val="60"/>
    <w:next w:val="a"/>
    <w:uiPriority w:val="39"/>
    <w:rsid w:val="00AE248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E248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</w:rPr>
  </w:style>
  <w:style w:type="paragraph" w:customStyle="1" w:styleId="TH">
    <w:name w:val="TH"/>
    <w:basedOn w:val="a"/>
    <w:link w:val="THChar"/>
    <w:rsid w:val="00AE248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</w:rPr>
  </w:style>
  <w:style w:type="paragraph" w:customStyle="1" w:styleId="ZA">
    <w:name w:val="ZA"/>
    <w:rsid w:val="00AE24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E24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E24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E24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AE2481"/>
    <w:pPr>
      <w:ind w:left="851" w:hanging="851"/>
    </w:pPr>
  </w:style>
  <w:style w:type="paragraph" w:customStyle="1" w:styleId="ZH">
    <w:name w:val="ZH"/>
    <w:rsid w:val="00AE24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AE248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</w:rPr>
  </w:style>
  <w:style w:type="paragraph" w:customStyle="1" w:styleId="ZG">
    <w:name w:val="ZG"/>
    <w:rsid w:val="00AE24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AE2481"/>
  </w:style>
  <w:style w:type="paragraph" w:styleId="21">
    <w:name w:val="List 2"/>
    <w:basedOn w:val="a5"/>
    <w:rsid w:val="00AE2481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31"/>
    <w:rsid w:val="00AE2481"/>
  </w:style>
  <w:style w:type="paragraph" w:styleId="31">
    <w:name w:val="List 3"/>
    <w:basedOn w:val="21"/>
    <w:rsid w:val="00AE2481"/>
    <w:pPr>
      <w:ind w:left="1135"/>
    </w:pPr>
  </w:style>
  <w:style w:type="paragraph" w:customStyle="1" w:styleId="B4">
    <w:name w:val="B4"/>
    <w:basedOn w:val="41"/>
    <w:rsid w:val="00AE2481"/>
  </w:style>
  <w:style w:type="paragraph" w:styleId="41">
    <w:name w:val="List 4"/>
    <w:basedOn w:val="31"/>
    <w:rsid w:val="00AE2481"/>
    <w:pPr>
      <w:ind w:left="1418"/>
    </w:pPr>
  </w:style>
  <w:style w:type="paragraph" w:customStyle="1" w:styleId="B5">
    <w:name w:val="B5"/>
    <w:basedOn w:val="51"/>
    <w:rsid w:val="00AE2481"/>
  </w:style>
  <w:style w:type="paragraph" w:styleId="51">
    <w:name w:val="List 5"/>
    <w:basedOn w:val="41"/>
    <w:rsid w:val="00AE2481"/>
    <w:pPr>
      <w:ind w:left="1702"/>
    </w:pPr>
  </w:style>
  <w:style w:type="paragraph" w:customStyle="1" w:styleId="ZTD">
    <w:name w:val="ZTD"/>
    <w:basedOn w:val="ZB"/>
    <w:rsid w:val="00AE248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E2481"/>
    <w:pPr>
      <w:framePr w:wrap="notBeside" w:y="16161"/>
    </w:pPr>
  </w:style>
  <w:style w:type="paragraph" w:styleId="a6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a7">
    <w:name w:val="footnote reference"/>
    <w:basedOn w:val="a0"/>
    <w:rsid w:val="00AE2481"/>
    <w:rPr>
      <w:b/>
      <w:position w:val="6"/>
      <w:sz w:val="16"/>
    </w:rPr>
  </w:style>
  <w:style w:type="paragraph" w:styleId="a8">
    <w:name w:val="footnote text"/>
    <w:basedOn w:val="a"/>
    <w:link w:val="Char0"/>
    <w:rsid w:val="00AE248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link w:val="a8"/>
    <w:rsid w:val="001D62FF"/>
    <w:rPr>
      <w:rFonts w:eastAsia="Times New Roman"/>
      <w:sz w:val="16"/>
    </w:rPr>
  </w:style>
  <w:style w:type="paragraph" w:styleId="11">
    <w:name w:val="index 1"/>
    <w:basedOn w:val="a"/>
    <w:rsid w:val="00AE2481"/>
    <w:pPr>
      <w:keepLines/>
      <w:spacing w:after="0"/>
    </w:pPr>
  </w:style>
  <w:style w:type="paragraph" w:styleId="22">
    <w:name w:val="index 2"/>
    <w:basedOn w:val="11"/>
    <w:rsid w:val="00AE2481"/>
    <w:pPr>
      <w:ind w:left="284"/>
    </w:pPr>
  </w:style>
  <w:style w:type="paragraph" w:styleId="a9">
    <w:name w:val="List Bullet"/>
    <w:basedOn w:val="a5"/>
    <w:rsid w:val="00AE2481"/>
  </w:style>
  <w:style w:type="paragraph" w:styleId="23">
    <w:name w:val="List Bullet 2"/>
    <w:basedOn w:val="a9"/>
    <w:rsid w:val="00AE2481"/>
    <w:pPr>
      <w:ind w:left="851"/>
    </w:pPr>
  </w:style>
  <w:style w:type="paragraph" w:styleId="32">
    <w:name w:val="List Bullet 3"/>
    <w:basedOn w:val="23"/>
    <w:rsid w:val="00AE2481"/>
    <w:pPr>
      <w:ind w:left="1135"/>
    </w:pPr>
  </w:style>
  <w:style w:type="paragraph" w:styleId="42">
    <w:name w:val="List Bullet 4"/>
    <w:basedOn w:val="32"/>
    <w:rsid w:val="00AE2481"/>
    <w:pPr>
      <w:ind w:left="1418"/>
    </w:pPr>
  </w:style>
  <w:style w:type="paragraph" w:styleId="52">
    <w:name w:val="List Bullet 5"/>
    <w:basedOn w:val="42"/>
    <w:rsid w:val="00AE2481"/>
    <w:pPr>
      <w:ind w:left="1702"/>
    </w:pPr>
  </w:style>
  <w:style w:type="paragraph" w:styleId="aa">
    <w:name w:val="List Number"/>
    <w:basedOn w:val="a5"/>
    <w:rsid w:val="00AE2481"/>
  </w:style>
  <w:style w:type="paragraph" w:styleId="24">
    <w:name w:val="List Number 2"/>
    <w:basedOn w:val="aa"/>
    <w:rsid w:val="00AE2481"/>
    <w:pPr>
      <w:ind w:left="851"/>
    </w:pPr>
  </w:style>
  <w:style w:type="character" w:customStyle="1" w:styleId="B1Char1">
    <w:name w:val="B1 Char1"/>
    <w:qFormat/>
    <w:rsid w:val="00077F96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2E4B57"/>
    <w:pPr>
      <w:spacing w:after="120"/>
    </w:pPr>
    <w:rPr>
      <w:rFonts w:ascii="Arial" w:eastAsia="Times New Roman" w:hAnsi="Arial"/>
      <w:lang w:eastAsia="en-US"/>
    </w:rPr>
  </w:style>
  <w:style w:type="character" w:styleId="ab">
    <w:name w:val="Hyperlink"/>
    <w:qFormat/>
    <w:rsid w:val="002E4B5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E4B57"/>
    <w:rPr>
      <w:rFonts w:ascii="Arial" w:eastAsia="Times New Roman" w:hAnsi="Arial"/>
      <w:lang w:eastAsia="en-US"/>
    </w:r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1"/>
    <w:uiPriority w:val="34"/>
    <w:qFormat/>
    <w:rsid w:val="002E4B57"/>
    <w:pPr>
      <w:ind w:left="720"/>
      <w:contextualSpacing/>
    </w:pPr>
  </w:style>
  <w:style w:type="character" w:customStyle="1" w:styleId="Char1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sid w:val="002E4B57"/>
    <w:rPr>
      <w:rFonts w:eastAsia="Times New Roman"/>
    </w:rPr>
  </w:style>
  <w:style w:type="paragraph" w:customStyle="1" w:styleId="Note-Boxed">
    <w:name w:val="Note - Boxed"/>
    <w:basedOn w:val="a"/>
    <w:next w:val="a"/>
    <w:qFormat/>
    <w:rsid w:val="00F23F7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372A28-DBE2-4914-8D73-973780AB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38.300</vt:lpstr>
      <vt:lpstr>3GPP TS 38.300</vt:lpstr>
    </vt:vector>
  </TitlesOfParts>
  <Manager/>
  <Company/>
  <LinksUpToDate>false</LinksUpToDate>
  <CharactersWithSpaces>3584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17)</dc:subject>
  <dc:creator>MCC Support</dc:creator>
  <cp:keywords/>
  <dc:description/>
  <cp:lastModifiedBy>Samsung (Sangyeob)</cp:lastModifiedBy>
  <cp:revision>3</cp:revision>
  <dcterms:created xsi:type="dcterms:W3CDTF">2023-02-14T05:37:00Z</dcterms:created>
  <dcterms:modified xsi:type="dcterms:W3CDTF">2023-02-17T01:15:00Z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